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06C6C" w14:textId="61D50072" w:rsidR="009A2A0A" w:rsidRPr="00377837" w:rsidRDefault="009A2A0A" w:rsidP="009A2A0A">
      <w:pPr>
        <w:pStyle w:val="CRCoverPage"/>
        <w:tabs>
          <w:tab w:val="right" w:pos="9639"/>
        </w:tabs>
        <w:spacing w:after="0"/>
        <w:rPr>
          <w:b/>
          <w:i/>
          <w:noProof/>
          <w:sz w:val="28"/>
        </w:rPr>
      </w:pPr>
      <w:r w:rsidRPr="00377837">
        <w:rPr>
          <w:b/>
          <w:noProof/>
          <w:sz w:val="24"/>
        </w:rPr>
        <w:t>3GPP TSG SA WG2 Meeting #13</w:t>
      </w:r>
      <w:r w:rsidR="00D86971">
        <w:rPr>
          <w:b/>
          <w:noProof/>
          <w:sz w:val="24"/>
        </w:rPr>
        <w:t>5</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00D86971">
        <w:rPr>
          <w:b/>
          <w:i/>
          <w:noProof/>
          <w:sz w:val="28"/>
        </w:rPr>
        <w:t>S2-19</w:t>
      </w:r>
      <w:r w:rsidR="001D7FE4">
        <w:rPr>
          <w:b/>
          <w:i/>
          <w:noProof/>
          <w:sz w:val="28"/>
        </w:rPr>
        <w:t>09268</w:t>
      </w:r>
    </w:p>
    <w:p w14:paraId="406C3EDB" w14:textId="14E8A794" w:rsidR="009A2A0A" w:rsidRPr="00377837" w:rsidRDefault="00D86971" w:rsidP="009A2A0A">
      <w:pPr>
        <w:pStyle w:val="CRCoverPage"/>
        <w:outlineLvl w:val="0"/>
        <w:rPr>
          <w:b/>
          <w:noProof/>
          <w:sz w:val="24"/>
        </w:rPr>
      </w:pPr>
      <w:r>
        <w:rPr>
          <w:rFonts w:eastAsia="Arial Unicode MS" w:cs="Arial"/>
          <w:b/>
          <w:bCs/>
          <w:sz w:val="24"/>
        </w:rPr>
        <w:t>Split, Croatia, October 14 - 18</w:t>
      </w:r>
      <w:r w:rsidRPr="00927C1B">
        <w:rPr>
          <w:rFonts w:eastAsia="Arial Unicode MS" w:cs="Arial"/>
          <w:b/>
          <w:bCs/>
          <w:sz w:val="24"/>
        </w:rPr>
        <w:t>, 201</w:t>
      </w:r>
      <w:r>
        <w:rPr>
          <w:rFonts w:eastAsia="Arial Unicode MS" w:cs="Arial"/>
          <w:b/>
          <w:bCs/>
          <w:sz w:val="24"/>
        </w:rPr>
        <w:t>9</w:t>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sz w:val="24"/>
        </w:rPr>
        <w:tab/>
      </w:r>
      <w:r w:rsidR="009A2A0A" w:rsidRPr="00377837">
        <w:rPr>
          <w:rFonts w:cs="Arial"/>
          <w:b/>
          <w:bCs/>
          <w:i/>
          <w:color w:val="0000FF"/>
          <w:sz w:val="18"/>
        </w:rPr>
        <w:t>(Rev of</w:t>
      </w:r>
      <w:r w:rsidR="008560AD">
        <w:rPr>
          <w:rFonts w:cs="Arial"/>
          <w:b/>
          <w:bCs/>
          <w:i/>
          <w:color w:val="0000FF"/>
          <w:sz w:val="18"/>
        </w:rPr>
        <w:t xml:space="preserve"> xxxx</w:t>
      </w:r>
      <w:r w:rsidR="009A2A0A"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577E5938" w:rsidR="009A2A0A" w:rsidRPr="00377837" w:rsidRDefault="00693FCF" w:rsidP="00B3570C">
            <w:pPr>
              <w:pStyle w:val="CRCoverPage"/>
              <w:spacing w:after="0"/>
              <w:rPr>
                <w:noProof/>
              </w:rPr>
            </w:pPr>
            <w:r w:rsidRPr="00693FCF">
              <w:rPr>
                <w:b/>
                <w:noProof/>
                <w:sz w:val="28"/>
              </w:rPr>
              <w:t>1786</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57B0A591" w:rsidR="009A2A0A" w:rsidRPr="00377837" w:rsidRDefault="009A2A0A" w:rsidP="00B3570C">
            <w:pPr>
              <w:pStyle w:val="CRCoverPage"/>
              <w:spacing w:after="0"/>
              <w:jc w:val="center"/>
              <w:rPr>
                <w:b/>
                <w:noProof/>
              </w:rPr>
            </w:pPr>
            <w:r w:rsidRPr="00377837">
              <w:rPr>
                <w:b/>
                <w:noProof/>
                <w:sz w:val="28"/>
              </w:rPr>
              <w:fldChar w:fldCharType="begin"/>
            </w:r>
            <w:r w:rsidRPr="00377837">
              <w:rPr>
                <w:b/>
                <w:noProof/>
                <w:sz w:val="28"/>
              </w:rPr>
              <w:instrText xml:space="preserve"> DOCPROPERTY  Revision  \* MERGEFORMAT </w:instrText>
            </w:r>
            <w:r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495B8406" w:rsidR="009A2A0A" w:rsidRPr="00377837" w:rsidRDefault="009A2A0A" w:rsidP="002549D3">
            <w:pPr>
              <w:pStyle w:val="CRCoverPage"/>
              <w:spacing w:after="0"/>
              <w:jc w:val="center"/>
              <w:rPr>
                <w:noProof/>
                <w:sz w:val="28"/>
              </w:rPr>
            </w:pPr>
            <w:r w:rsidRPr="00377837">
              <w:rPr>
                <w:b/>
                <w:noProof/>
                <w:sz w:val="28"/>
              </w:rPr>
              <w:t>16.</w:t>
            </w:r>
            <w:r w:rsidR="002549D3">
              <w:rPr>
                <w:b/>
                <w:noProof/>
                <w:sz w:val="28"/>
              </w:rPr>
              <w:t>2</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377837"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63B6A9C7" w:rsidR="009A2A0A" w:rsidRPr="00377837" w:rsidRDefault="006C0EEB" w:rsidP="006C0EEB">
            <w:pPr>
              <w:pStyle w:val="CRCoverPage"/>
              <w:spacing w:after="0"/>
              <w:ind w:left="100"/>
              <w:rPr>
                <w:noProof/>
              </w:rPr>
            </w:pPr>
            <w:r w:rsidRPr="006C0EEB">
              <w:rPr>
                <w:noProof/>
                <w:lang w:eastAsia="zh-CN"/>
              </w:rPr>
              <w:t>Handling of Alternative QoS Profiles at handover</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4CC03F4F" w:rsidR="009A2A0A" w:rsidRPr="00377837" w:rsidRDefault="00D86971" w:rsidP="00B3570C">
            <w:pPr>
              <w:pStyle w:val="CRCoverPage"/>
              <w:spacing w:after="0"/>
              <w:ind w:left="100"/>
              <w:rPr>
                <w:noProof/>
              </w:rPr>
            </w:pPr>
            <w:r w:rsidRPr="0049519C">
              <w:rPr>
                <w:noProof/>
              </w:rPr>
              <w:t>Huawei, Hisilicon</w:t>
            </w:r>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9B48E6">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9B48E6">
            <w:pPr>
              <w:pStyle w:val="CRCoverPage"/>
              <w:spacing w:after="0"/>
              <w:ind w:left="10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2F6032B8" w:rsidR="009A2A0A" w:rsidRPr="00377837" w:rsidRDefault="009A2A0A" w:rsidP="009B48E6">
            <w:pPr>
              <w:pStyle w:val="CRCoverPage"/>
              <w:spacing w:after="0"/>
              <w:ind w:left="100"/>
              <w:rPr>
                <w:noProof/>
              </w:rPr>
            </w:pPr>
            <w:r w:rsidRPr="00377837">
              <w:rPr>
                <w:noProof/>
              </w:rPr>
              <w:t>eV2XARC</w:t>
            </w:r>
          </w:p>
        </w:tc>
        <w:tc>
          <w:tcPr>
            <w:tcW w:w="567" w:type="dxa"/>
            <w:tcBorders>
              <w:left w:val="nil"/>
            </w:tcBorders>
          </w:tcPr>
          <w:p w14:paraId="70F38720" w14:textId="77777777" w:rsidR="009A2A0A" w:rsidRPr="00377837" w:rsidRDefault="009A2A0A" w:rsidP="009B48E6">
            <w:pPr>
              <w:pStyle w:val="CRCoverPage"/>
              <w:spacing w:after="0"/>
              <w:ind w:left="100" w:right="100"/>
              <w:rPr>
                <w:noProof/>
              </w:rPr>
            </w:pPr>
          </w:p>
        </w:tc>
        <w:tc>
          <w:tcPr>
            <w:tcW w:w="1417" w:type="dxa"/>
            <w:gridSpan w:val="3"/>
            <w:tcBorders>
              <w:left w:val="nil"/>
            </w:tcBorders>
          </w:tcPr>
          <w:p w14:paraId="4993C25F" w14:textId="77777777" w:rsidR="009A2A0A" w:rsidRPr="00377837" w:rsidRDefault="009A2A0A" w:rsidP="009B48E6">
            <w:pPr>
              <w:pStyle w:val="CRCoverPage"/>
              <w:spacing w:after="0"/>
              <w:ind w:left="100"/>
              <w:jc w:val="right"/>
              <w:rPr>
                <w:noProof/>
              </w:rPr>
            </w:pPr>
            <w:r w:rsidRPr="00377837">
              <w:rPr>
                <w:b/>
                <w:i/>
                <w:noProof/>
              </w:rPr>
              <w:t>Date:</w:t>
            </w:r>
          </w:p>
        </w:tc>
        <w:tc>
          <w:tcPr>
            <w:tcW w:w="2127" w:type="dxa"/>
            <w:tcBorders>
              <w:right w:val="single" w:sz="4" w:space="0" w:color="auto"/>
            </w:tcBorders>
            <w:shd w:val="pct30" w:color="FFFF00" w:fill="auto"/>
          </w:tcPr>
          <w:p w14:paraId="44949825" w14:textId="15DEA867" w:rsidR="009A2A0A" w:rsidRPr="00377837" w:rsidRDefault="00D86971" w:rsidP="009B48E6">
            <w:pPr>
              <w:pStyle w:val="CRCoverPage"/>
              <w:spacing w:after="0"/>
              <w:ind w:left="100"/>
              <w:rPr>
                <w:noProof/>
              </w:rPr>
            </w:pPr>
            <w:r>
              <w:rPr>
                <w:noProof/>
              </w:rPr>
              <w:t>2019-10</w:t>
            </w:r>
            <w:r w:rsidR="009A2A0A" w:rsidRPr="00377837">
              <w:rPr>
                <w:noProof/>
              </w:rPr>
              <w:t>-</w:t>
            </w:r>
            <w:r w:rsidR="000D7893">
              <w:rPr>
                <w:noProof/>
              </w:rPr>
              <w:t>02</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9B48E6">
            <w:pPr>
              <w:pStyle w:val="CRCoverPage"/>
              <w:spacing w:after="0"/>
              <w:ind w:left="100"/>
              <w:rPr>
                <w:noProof/>
                <w:sz w:val="8"/>
                <w:szCs w:val="8"/>
              </w:rPr>
            </w:pPr>
          </w:p>
        </w:tc>
        <w:tc>
          <w:tcPr>
            <w:tcW w:w="2267" w:type="dxa"/>
            <w:gridSpan w:val="2"/>
          </w:tcPr>
          <w:p w14:paraId="3D49DC8D" w14:textId="77777777" w:rsidR="009A2A0A" w:rsidRPr="00377837" w:rsidRDefault="009A2A0A" w:rsidP="009B48E6">
            <w:pPr>
              <w:pStyle w:val="CRCoverPage"/>
              <w:spacing w:after="0"/>
              <w:ind w:left="100"/>
              <w:rPr>
                <w:noProof/>
                <w:sz w:val="8"/>
                <w:szCs w:val="8"/>
              </w:rPr>
            </w:pPr>
          </w:p>
        </w:tc>
        <w:tc>
          <w:tcPr>
            <w:tcW w:w="1417" w:type="dxa"/>
            <w:gridSpan w:val="3"/>
          </w:tcPr>
          <w:p w14:paraId="559EDE98" w14:textId="77777777" w:rsidR="009A2A0A" w:rsidRPr="00377837" w:rsidRDefault="009A2A0A" w:rsidP="009B48E6">
            <w:pPr>
              <w:pStyle w:val="CRCoverPage"/>
              <w:spacing w:after="0"/>
              <w:ind w:left="100"/>
              <w:rPr>
                <w:noProof/>
                <w:sz w:val="8"/>
                <w:szCs w:val="8"/>
              </w:rPr>
            </w:pPr>
          </w:p>
        </w:tc>
        <w:tc>
          <w:tcPr>
            <w:tcW w:w="2127" w:type="dxa"/>
            <w:tcBorders>
              <w:right w:val="single" w:sz="4" w:space="0" w:color="auto"/>
            </w:tcBorders>
          </w:tcPr>
          <w:p w14:paraId="4ACE5119" w14:textId="77777777" w:rsidR="009A2A0A" w:rsidRPr="00377837" w:rsidRDefault="009A2A0A" w:rsidP="009B48E6">
            <w:pPr>
              <w:pStyle w:val="CRCoverPage"/>
              <w:spacing w:after="0"/>
              <w:ind w:left="10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00B59AB2" w:rsidR="009A2A0A" w:rsidRPr="00377837" w:rsidRDefault="009A2A0A" w:rsidP="009B48E6">
            <w:pPr>
              <w:pStyle w:val="CRCoverPage"/>
              <w:spacing w:after="0"/>
              <w:ind w:left="100" w:right="-609"/>
              <w:rPr>
                <w:b/>
                <w:noProof/>
              </w:rPr>
            </w:pPr>
            <w:r w:rsidRPr="00377837">
              <w:rPr>
                <w:b/>
                <w:noProof/>
              </w:rPr>
              <w:t>B</w:t>
            </w:r>
          </w:p>
        </w:tc>
        <w:tc>
          <w:tcPr>
            <w:tcW w:w="3402" w:type="dxa"/>
            <w:gridSpan w:val="5"/>
            <w:tcBorders>
              <w:left w:val="nil"/>
            </w:tcBorders>
          </w:tcPr>
          <w:p w14:paraId="7AE41663" w14:textId="77777777" w:rsidR="009A2A0A" w:rsidRPr="00377837" w:rsidRDefault="009A2A0A" w:rsidP="009B48E6">
            <w:pPr>
              <w:pStyle w:val="CRCoverPage"/>
              <w:spacing w:after="0"/>
              <w:ind w:left="100"/>
              <w:rPr>
                <w:noProof/>
              </w:rPr>
            </w:pPr>
          </w:p>
        </w:tc>
        <w:tc>
          <w:tcPr>
            <w:tcW w:w="1417" w:type="dxa"/>
            <w:gridSpan w:val="3"/>
            <w:tcBorders>
              <w:left w:val="nil"/>
            </w:tcBorders>
          </w:tcPr>
          <w:p w14:paraId="1B3BC76F" w14:textId="77777777" w:rsidR="009A2A0A" w:rsidRPr="00377837" w:rsidRDefault="009A2A0A" w:rsidP="009B48E6">
            <w:pPr>
              <w:pStyle w:val="CRCoverPage"/>
              <w:spacing w:after="0"/>
              <w:ind w:left="10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9B48E6">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58A62FF7" w:rsidR="00CF69D6" w:rsidRPr="00377837" w:rsidRDefault="00D86971" w:rsidP="00A82881">
            <w:pPr>
              <w:pStyle w:val="CRCoverPage"/>
              <w:spacing w:after="0"/>
              <w:ind w:left="102"/>
              <w:rPr>
                <w:noProof/>
              </w:rPr>
            </w:pPr>
            <w:r>
              <w:rPr>
                <w:noProof/>
              </w:rPr>
              <w:t>According to RAN3 response R3-194795</w:t>
            </w:r>
            <w:r w:rsidR="00377837">
              <w:rPr>
                <w:noProof/>
              </w:rPr>
              <w:t>:</w:t>
            </w:r>
          </w:p>
          <w:p w14:paraId="62CF9017" w14:textId="6977B87F" w:rsidR="00570006" w:rsidRDefault="00A82881" w:rsidP="00A82881">
            <w:pPr>
              <w:ind w:left="102"/>
              <w:rPr>
                <w:rFonts w:ascii="Arial" w:hAnsi="Arial" w:cs="Arial"/>
                <w:i/>
              </w:rPr>
            </w:pPr>
            <w:r>
              <w:rPr>
                <w:rFonts w:ascii="Arial" w:hAnsi="Arial" w:cs="Arial"/>
                <w:i/>
              </w:rPr>
              <w:t>"</w:t>
            </w:r>
            <w:r w:rsidR="0063715D" w:rsidRPr="0063715D">
              <w:rPr>
                <w:rFonts w:ascii="Arial" w:hAnsi="Arial" w:cs="Arial"/>
                <w:i/>
              </w:rPr>
              <w:t xml:space="preserve">1) QoS Upgrading amongst the set of Alternative QoS Profiles is feasible from a RAN3 perspective. </w:t>
            </w:r>
          </w:p>
          <w:p w14:paraId="7FDE2641" w14:textId="49F5B8B9" w:rsidR="00662E3F" w:rsidRPr="00D35FBE" w:rsidRDefault="00570006" w:rsidP="00D35FBE">
            <w:pPr>
              <w:ind w:left="102"/>
              <w:rPr>
                <w:rFonts w:ascii="Arial" w:hAnsi="Arial" w:cs="Arial"/>
                <w:i/>
              </w:rPr>
            </w:pPr>
            <w:r w:rsidRPr="00570006">
              <w:rPr>
                <w:rFonts w:ascii="Arial" w:hAnsi="Arial" w:cs="Arial"/>
                <w:i/>
              </w:rPr>
              <w:t>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w:t>
            </w:r>
            <w:r w:rsidR="009D6218">
              <w:rPr>
                <w:rFonts w:ascii="Arial" w:hAnsi="Arial" w:cs="Arial"/>
                <w:i/>
              </w:rPr>
              <w:t>on time in the congested cell)."</w:t>
            </w:r>
            <w:r w:rsidR="00755FF4">
              <w:rPr>
                <w:lang w:eastAsia="ko-KR"/>
              </w:rPr>
              <w:t xml:space="preserve"> </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543933" w14:paraId="29D75CCB" w14:textId="77777777" w:rsidTr="00B3570C">
        <w:tc>
          <w:tcPr>
            <w:tcW w:w="2694" w:type="dxa"/>
            <w:gridSpan w:val="2"/>
            <w:tcBorders>
              <w:left w:val="single" w:sz="4" w:space="0" w:color="auto"/>
            </w:tcBorders>
          </w:tcPr>
          <w:p w14:paraId="66ED3473" w14:textId="77777777" w:rsidR="00543933" w:rsidRPr="00377837" w:rsidRDefault="00543933" w:rsidP="00543933">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7DBD21" w14:textId="77777777" w:rsidR="00543933" w:rsidRDefault="00543933" w:rsidP="00543933">
            <w:pPr>
              <w:pStyle w:val="CRCoverPage"/>
              <w:spacing w:before="120" w:after="0"/>
              <w:ind w:left="102"/>
              <w:rPr>
                <w:noProof/>
              </w:rPr>
            </w:pPr>
            <w:r>
              <w:rPr>
                <w:noProof/>
              </w:rPr>
              <w:t xml:space="preserve">Added multi-QoS treatment support in the handover case, which includes: </w:t>
            </w:r>
          </w:p>
          <w:p w14:paraId="74CD88C1" w14:textId="333F000B" w:rsidR="00543933" w:rsidRDefault="00543933" w:rsidP="00543933">
            <w:pPr>
              <w:pStyle w:val="CRCoverPage"/>
              <w:numPr>
                <w:ilvl w:val="0"/>
                <w:numId w:val="3"/>
              </w:numPr>
              <w:spacing w:before="120" w:after="0"/>
              <w:ind w:left="102"/>
              <w:rPr>
                <w:noProof/>
              </w:rPr>
            </w:pPr>
            <w:r>
              <w:rPr>
                <w:noProof/>
              </w:rPr>
              <w:t>- provision of the prioritized list of Alterntive QoS Profiles</w:t>
            </w:r>
            <w:r w:rsidR="00C177CB">
              <w:rPr>
                <w:noProof/>
              </w:rPr>
              <w:t xml:space="preserve"> to the target NG-RAN;</w:t>
            </w:r>
          </w:p>
          <w:p w14:paraId="0C04584A" w14:textId="7EAE02B3" w:rsidR="00543933" w:rsidRDefault="00543933" w:rsidP="00543933">
            <w:pPr>
              <w:pStyle w:val="CRCoverPage"/>
              <w:numPr>
                <w:ilvl w:val="0"/>
                <w:numId w:val="3"/>
              </w:numPr>
              <w:spacing w:before="120" w:after="0"/>
              <w:ind w:left="102"/>
              <w:rPr>
                <w:noProof/>
              </w:rPr>
            </w:pPr>
            <w:r>
              <w:rPr>
                <w:noProof/>
              </w:rPr>
              <w:t>- admission control using Alterntaive QoS Profile(s) at the target NG-RAN</w:t>
            </w:r>
            <w:r w:rsidR="007D229C">
              <w:rPr>
                <w:noProof/>
              </w:rPr>
              <w:t>;</w:t>
            </w:r>
          </w:p>
          <w:p w14:paraId="3502071B" w14:textId="4D498A25" w:rsidR="00543933" w:rsidRDefault="00540002" w:rsidP="00540002">
            <w:pPr>
              <w:pStyle w:val="CRCoverPage"/>
              <w:spacing w:before="120" w:after="0"/>
              <w:rPr>
                <w:noProof/>
              </w:rPr>
            </w:pPr>
            <w:r>
              <w:rPr>
                <w:noProof/>
              </w:rPr>
              <w:t xml:space="preserve">  </w:t>
            </w:r>
            <w:r w:rsidR="00543933">
              <w:rPr>
                <w:noProof/>
              </w:rPr>
              <w:t>- notification of selected Alternative QoS Profile to the SMF</w:t>
            </w:r>
            <w:r w:rsidR="007D229C">
              <w:rPr>
                <w:noProof/>
              </w:rPr>
              <w:t>.</w:t>
            </w:r>
          </w:p>
        </w:tc>
      </w:tr>
      <w:tr w:rsidR="00543933" w14:paraId="2E37191C" w14:textId="77777777" w:rsidTr="00B3570C">
        <w:tc>
          <w:tcPr>
            <w:tcW w:w="2694" w:type="dxa"/>
            <w:gridSpan w:val="2"/>
            <w:tcBorders>
              <w:left w:val="single" w:sz="4" w:space="0" w:color="auto"/>
            </w:tcBorders>
          </w:tcPr>
          <w:p w14:paraId="460FA43F" w14:textId="3842AC30" w:rsidR="00543933" w:rsidRDefault="00543933" w:rsidP="00543933">
            <w:pPr>
              <w:pStyle w:val="CRCoverPage"/>
              <w:spacing w:after="0"/>
              <w:rPr>
                <w:b/>
                <w:i/>
                <w:noProof/>
                <w:sz w:val="8"/>
                <w:szCs w:val="8"/>
              </w:rPr>
            </w:pPr>
          </w:p>
        </w:tc>
        <w:tc>
          <w:tcPr>
            <w:tcW w:w="6946" w:type="dxa"/>
            <w:gridSpan w:val="9"/>
            <w:tcBorders>
              <w:right w:val="single" w:sz="4" w:space="0" w:color="auto"/>
            </w:tcBorders>
          </w:tcPr>
          <w:p w14:paraId="611CF02F" w14:textId="77777777" w:rsidR="00543933" w:rsidRDefault="00543933" w:rsidP="00543933">
            <w:pPr>
              <w:pStyle w:val="CRCoverPage"/>
              <w:spacing w:after="0"/>
              <w:rPr>
                <w:noProof/>
                <w:sz w:val="8"/>
                <w:szCs w:val="8"/>
              </w:rPr>
            </w:pPr>
          </w:p>
        </w:tc>
      </w:tr>
      <w:tr w:rsidR="00543933" w14:paraId="3326FF87" w14:textId="77777777" w:rsidTr="00B3570C">
        <w:tc>
          <w:tcPr>
            <w:tcW w:w="2694" w:type="dxa"/>
            <w:gridSpan w:val="2"/>
            <w:tcBorders>
              <w:left w:val="single" w:sz="4" w:space="0" w:color="auto"/>
              <w:bottom w:val="single" w:sz="4" w:space="0" w:color="auto"/>
            </w:tcBorders>
          </w:tcPr>
          <w:p w14:paraId="12CB1F71" w14:textId="77777777" w:rsidR="00543933" w:rsidRDefault="00543933" w:rsidP="00543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6DB1C3ED" w:rsidR="00543933" w:rsidRDefault="00543933" w:rsidP="00A82881">
            <w:pPr>
              <w:pStyle w:val="CRCoverPage"/>
              <w:spacing w:after="0"/>
              <w:ind w:left="102"/>
              <w:rPr>
                <w:noProof/>
              </w:rPr>
            </w:pPr>
            <w:r>
              <w:rPr>
                <w:noProof/>
              </w:rPr>
              <w:t>Alternative QoS Profiles are not supported at handover.</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5009E32F" w:rsidR="009A2A0A" w:rsidRDefault="00DD19B6" w:rsidP="00A82881">
            <w:pPr>
              <w:pStyle w:val="CRCoverPage"/>
              <w:spacing w:after="0"/>
              <w:ind w:left="102"/>
              <w:rPr>
                <w:noProof/>
              </w:rPr>
            </w:pPr>
            <w:r>
              <w:rPr>
                <w:rFonts w:hint="eastAsia"/>
                <w:noProof/>
              </w:rPr>
              <w:t>5.7.1.</w:t>
            </w:r>
            <w:r w:rsidR="00CF1C15">
              <w:rPr>
                <w:noProof/>
              </w:rPr>
              <w:t>2a</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338FA22A" w:rsidR="009A2A0A" w:rsidRPr="00377837"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499350CD" w:rsidR="009A2A0A" w:rsidRPr="00377837" w:rsidRDefault="00F67AF5" w:rsidP="00B3570C">
            <w:pPr>
              <w:pStyle w:val="CRCoverPage"/>
              <w:spacing w:after="0"/>
              <w:jc w:val="center"/>
              <w:rPr>
                <w:b/>
                <w:caps/>
                <w:noProof/>
              </w:rPr>
            </w:pPr>
            <w:r>
              <w:rPr>
                <w:b/>
                <w:caps/>
                <w:noProof/>
              </w:rPr>
              <w:t>X</w:t>
            </w: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461ECD9F" w:rsidR="009A2A0A" w:rsidRPr="00377837" w:rsidRDefault="00046040" w:rsidP="00CE03EC">
            <w:pPr>
              <w:pStyle w:val="CRCoverPage"/>
              <w:spacing w:after="0"/>
              <w:ind w:left="99"/>
              <w:rPr>
                <w:noProof/>
              </w:rPr>
            </w:pPr>
            <w:r>
              <w:rPr>
                <w:noProof/>
              </w:rPr>
              <w:t>TS/TR ... CR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0" w:name="_Toc517082226"/>
    </w:p>
    <w:p w14:paraId="3B13C9A4" w14:textId="719C6101" w:rsidR="000579B6" w:rsidRPr="00F06D86" w:rsidRDefault="000579B6" w:rsidP="000579B6">
      <w:pPr>
        <w:pStyle w:val="Heading4"/>
      </w:pPr>
      <w:bookmarkStart w:id="1" w:name="_Toc5026193"/>
      <w:bookmarkEnd w:id="0"/>
      <w:r w:rsidRPr="00F06D86">
        <w:t>5.7.1.</w:t>
      </w:r>
      <w:r>
        <w:t>2a</w:t>
      </w:r>
      <w:r w:rsidRPr="00F06D86">
        <w:tab/>
        <w:t xml:space="preserve">Alternative QoS </w:t>
      </w:r>
      <w:r>
        <w:t>P</w:t>
      </w:r>
      <w:r w:rsidRPr="00F06D86">
        <w:t>rofile</w:t>
      </w:r>
      <w:bookmarkEnd w:id="1"/>
    </w:p>
    <w:p w14:paraId="012B7CFC" w14:textId="1478D2E0" w:rsidR="000579B6" w:rsidRPr="000579B6" w:rsidRDefault="008C072C" w:rsidP="000579B6">
      <w:pPr>
        <w:rPr>
          <w:lang w:eastAsia="x-none"/>
        </w:rPr>
      </w:pPr>
      <w:r>
        <w:rPr>
          <w:lang w:eastAsia="x-none"/>
        </w:rPr>
        <w:t>The Alternative QoS Profile(s) can be optionally provided f</w:t>
      </w:r>
      <w:r w:rsidRPr="008B4407">
        <w:rPr>
          <w:lang w:eastAsia="x-none"/>
        </w:rPr>
        <w:t>or a GBR QoS Flow with Notification control enabled</w:t>
      </w:r>
      <w:r>
        <w:rPr>
          <w:lang w:eastAsia="x-none"/>
        </w:rPr>
        <w:t>. I</w:t>
      </w:r>
      <w:r w:rsidRPr="008B4407">
        <w:rPr>
          <w:lang w:eastAsia="x-none"/>
        </w:rPr>
        <w:t xml:space="preserve">f the corresponding PCC rule contains the related information (as described in </w:t>
      </w:r>
      <w:r w:rsidRPr="008B4407">
        <w:t>TS 23.503 [45])</w:t>
      </w:r>
      <w:r>
        <w:t>, t</w:t>
      </w:r>
      <w:r w:rsidRPr="008B4407">
        <w:rPr>
          <w:lang w:eastAsia="x-none"/>
        </w:rPr>
        <w:t xml:space="preserve">he SMF </w:t>
      </w:r>
      <w:r>
        <w:rPr>
          <w:lang w:eastAsia="x-none"/>
        </w:rPr>
        <w:t>shall</w:t>
      </w:r>
      <w:r w:rsidRPr="008B4407">
        <w:rPr>
          <w:lang w:eastAsia="x-none"/>
        </w:rPr>
        <w:t xml:space="preserve"> provide, in addition to the QoS profile, </w:t>
      </w:r>
      <w:r>
        <w:rPr>
          <w:lang w:eastAsia="x-none"/>
        </w:rPr>
        <w:t xml:space="preserve">the </w:t>
      </w:r>
      <w:r w:rsidRPr="008B4407">
        <w:rPr>
          <w:lang w:eastAsia="x-none"/>
        </w:rPr>
        <w:t xml:space="preserve">Alternative QoS </w:t>
      </w:r>
      <w:r>
        <w:rPr>
          <w:lang w:eastAsia="x-none"/>
        </w:rPr>
        <w:t>P</w:t>
      </w:r>
      <w:r w:rsidRPr="008B4407">
        <w:rPr>
          <w:lang w:eastAsia="x-none"/>
        </w:rPr>
        <w:t>rofile</w:t>
      </w:r>
      <w:r>
        <w:rPr>
          <w:lang w:eastAsia="x-none"/>
        </w:rPr>
        <w:t>(s)</w:t>
      </w:r>
      <w:r w:rsidRPr="008B4407">
        <w:rPr>
          <w:lang w:eastAsia="x-none"/>
        </w:rPr>
        <w:t xml:space="preserve"> to the NG-RAN. </w:t>
      </w:r>
    </w:p>
    <w:p w14:paraId="7C66924E" w14:textId="3478900B" w:rsidR="000579B6" w:rsidRPr="000579B6" w:rsidRDefault="000579B6" w:rsidP="000579B6">
      <w:pPr>
        <w:rPr>
          <w:lang w:eastAsia="x-none"/>
        </w:rPr>
      </w:pPr>
      <w:r w:rsidRPr="000579B6">
        <w:rPr>
          <w:lang w:eastAsia="x-none"/>
        </w:rPr>
        <w:t>An Alternative QoS profile represents a combination of QoS parameters and has the same format as the QoS profile</w:t>
      </w:r>
      <w:r w:rsidR="00174C2B">
        <w:rPr>
          <w:lang w:eastAsia="x-none"/>
        </w:rPr>
        <w:t xml:space="preserve"> for that </w:t>
      </w:r>
      <w:r w:rsidR="008C072C">
        <w:rPr>
          <w:lang w:eastAsia="x-none"/>
        </w:rPr>
        <w:t>QoS Flow</w:t>
      </w:r>
      <w:r w:rsidRPr="000579B6">
        <w:rPr>
          <w:lang w:eastAsia="x-none"/>
        </w:rPr>
        <w:t>.</w:t>
      </w:r>
    </w:p>
    <w:p w14:paraId="66199EAB" w14:textId="5E0EA663" w:rsidR="00F06D86" w:rsidRDefault="000579B6" w:rsidP="00F06D86">
      <w:pPr>
        <w:rPr>
          <w:lang w:eastAsia="x-none"/>
        </w:rPr>
      </w:pPr>
      <w:r w:rsidRPr="000579B6">
        <w:rPr>
          <w:lang w:eastAsia="x-none"/>
        </w:rPr>
        <w:t xml:space="preserve">When the NG-RAN sends a notification to the SMF that the QoS profile cannot be guaranteed, the NG-RAN may </w:t>
      </w:r>
      <w:r w:rsidRPr="00783866">
        <w:rPr>
          <w:lang w:eastAsia="x-none"/>
        </w:rPr>
        <w:t xml:space="preserve">include the </w:t>
      </w:r>
      <w:r w:rsidR="00EE7C92">
        <w:rPr>
          <w:lang w:eastAsia="x-none"/>
        </w:rPr>
        <w:t xml:space="preserve">reference to the </w:t>
      </w:r>
      <w:r w:rsidRPr="00783866">
        <w:rPr>
          <w:lang w:eastAsia="x-none"/>
        </w:rPr>
        <w:t xml:space="preserve">Alternative QoS profile(s) </w:t>
      </w:r>
      <w:r w:rsidRPr="000579B6">
        <w:rPr>
          <w:lang w:eastAsia="x-none"/>
        </w:rPr>
        <w:t>(as specified in clause</w:t>
      </w:r>
      <w:r w:rsidRPr="000579B6">
        <w:t> </w:t>
      </w:r>
      <w:r w:rsidRPr="000579B6">
        <w:rPr>
          <w:lang w:eastAsia="x-none"/>
        </w:rPr>
        <w:t xml:space="preserve">5.7.2.4) to indicate the QoS that the NG-RAN </w:t>
      </w:r>
      <w:r w:rsidR="00153F17">
        <w:rPr>
          <w:lang w:eastAsia="x-none"/>
        </w:rPr>
        <w:t>can</w:t>
      </w:r>
      <w:r w:rsidRPr="000579B6">
        <w:rPr>
          <w:lang w:eastAsia="x-none"/>
        </w:rPr>
        <w:t xml:space="preserve"> guarantee</w:t>
      </w:r>
      <w:r w:rsidR="00F06D86" w:rsidRPr="000579B6">
        <w:rPr>
          <w:lang w:eastAsia="x-none"/>
        </w:rPr>
        <w:t>.</w:t>
      </w:r>
    </w:p>
    <w:p w14:paraId="37C77309" w14:textId="6B66E7BD" w:rsidR="00902E58" w:rsidRDefault="006D24F1" w:rsidP="00902E58">
      <w:pPr>
        <w:rPr>
          <w:ins w:id="2" w:author="Huawei" w:date="2019-10-04T14:35:00Z"/>
        </w:rPr>
      </w:pPr>
      <w:ins w:id="3" w:author="QingWei" w:date="2019-10-02T17:22:00Z">
        <w:r>
          <w:rPr>
            <w:lang w:eastAsia="x-none"/>
          </w:rPr>
          <w:t xml:space="preserve">During handover, </w:t>
        </w:r>
      </w:ins>
      <w:ins w:id="4" w:author="Huawei User 1001" w:date="2019-10-03T12:16:00Z">
        <w:r>
          <w:rPr>
            <w:lang w:eastAsia="x-none"/>
          </w:rPr>
          <w:t xml:space="preserve">the </w:t>
        </w:r>
      </w:ins>
      <w:ins w:id="5" w:author="Huawei User 1001" w:date="2019-10-03T12:17:00Z">
        <w:r>
          <w:rPr>
            <w:lang w:eastAsia="x-none"/>
          </w:rPr>
          <w:t>prioritized list of</w:t>
        </w:r>
      </w:ins>
      <w:ins w:id="6" w:author="Huawei User 1001" w:date="2019-10-03T12:16:00Z">
        <w:r>
          <w:rPr>
            <w:lang w:eastAsia="x-none"/>
          </w:rPr>
          <w:t xml:space="preserve"> </w:t>
        </w:r>
      </w:ins>
      <w:ins w:id="7" w:author="QingWei" w:date="2019-10-02T17:22:00Z">
        <w:r>
          <w:rPr>
            <w:lang w:eastAsia="x-none"/>
          </w:rPr>
          <w:t xml:space="preserve">Alternative QoS Profile(s) </w:t>
        </w:r>
      </w:ins>
      <w:ins w:id="8" w:author="Huawei User 1004" w:date="2019-10-04T16:51:00Z">
        <w:r w:rsidR="004F19D5">
          <w:rPr>
            <w:lang w:eastAsia="x-none"/>
          </w:rPr>
          <w:t xml:space="preserve">is provided </w:t>
        </w:r>
      </w:ins>
      <w:ins w:id="9" w:author="QingWei" w:date="2019-10-02T17:22:00Z">
        <w:r>
          <w:rPr>
            <w:lang w:eastAsia="x-none"/>
          </w:rPr>
          <w:t>to the target NG-RAN</w:t>
        </w:r>
      </w:ins>
      <w:ins w:id="10" w:author="Huawei User 1001" w:date="2019-10-03T12:18:00Z">
        <w:r>
          <w:rPr>
            <w:lang w:eastAsia="x-none"/>
          </w:rPr>
          <w:t xml:space="preserve">. </w:t>
        </w:r>
      </w:ins>
      <w:ins w:id="11" w:author="Huawei User 1004" w:date="2019-10-04T15:09:00Z">
        <w:r w:rsidR="00AE02D4">
          <w:t>B</w:t>
        </w:r>
        <w:r w:rsidR="00AE02D4" w:rsidRPr="0092458B">
          <w:t xml:space="preserve">efore </w:t>
        </w:r>
        <w:r w:rsidR="00AE02D4">
          <w:t>rejecting a QoS Flow</w:t>
        </w:r>
      </w:ins>
      <w:ins w:id="12" w:author="Huawei User 1004" w:date="2019-10-04T15:10:00Z">
        <w:r w:rsidR="00AE02D4">
          <w:t xml:space="preserve"> during admission control</w:t>
        </w:r>
      </w:ins>
      <w:ins w:id="13" w:author="Huawei User 1004" w:date="2019-10-04T15:09:00Z">
        <w:r w:rsidR="00AE02D4" w:rsidRPr="0092458B">
          <w:t xml:space="preserve">, </w:t>
        </w:r>
        <w:r w:rsidR="00AE02D4">
          <w:t xml:space="preserve">the </w:t>
        </w:r>
      </w:ins>
      <w:ins w:id="14" w:author="Huawei User 1004" w:date="2019-10-04T15:32:00Z">
        <w:r w:rsidR="00DE1446">
          <w:t xml:space="preserve">target </w:t>
        </w:r>
      </w:ins>
      <w:ins w:id="15" w:author="Huawei User 1004" w:date="2019-10-04T15:09:00Z">
        <w:r w:rsidR="00AE02D4">
          <w:t xml:space="preserve">NG-RAN shall </w:t>
        </w:r>
        <w:r w:rsidR="00AE02D4" w:rsidRPr="0092458B">
          <w:t xml:space="preserve">check whether the values of the GFBR, the PDB and the PER parameters that the </w:t>
        </w:r>
      </w:ins>
      <w:ins w:id="16" w:author="Huawei User 1004" w:date="2019-10-04T15:32:00Z">
        <w:r w:rsidR="00DE1446">
          <w:t xml:space="preserve">target </w:t>
        </w:r>
      </w:ins>
      <w:ins w:id="17" w:author="Huawei User 1004" w:date="2019-10-04T15:09:00Z">
        <w:r w:rsidR="00AE02D4" w:rsidRPr="0092458B">
          <w:t xml:space="preserve">NG-RAN can guarantee match any of the Alternative QoS </w:t>
        </w:r>
        <w:r w:rsidR="00AE02D4">
          <w:t>P</w:t>
        </w:r>
        <w:r w:rsidR="00AE02D4" w:rsidRPr="0092458B">
          <w:t>rofile(s)</w:t>
        </w:r>
      </w:ins>
      <w:ins w:id="18" w:author="Huawei User 1004" w:date="2019-10-04T15:10:00Z">
        <w:r w:rsidR="00AE02D4">
          <w:t>.</w:t>
        </w:r>
        <w:r w:rsidR="00C76EAE">
          <w:t xml:space="preserve"> I</w:t>
        </w:r>
        <w:r w:rsidR="00C76EAE" w:rsidRPr="0092458B">
          <w:t xml:space="preserve">f there is a match, </w:t>
        </w:r>
      </w:ins>
      <w:ins w:id="19" w:author="Huawei" w:date="2019-10-04T14:33:00Z">
        <w:r w:rsidR="00902E58" w:rsidRPr="0092458B">
          <w:t xml:space="preserve">the </w:t>
        </w:r>
      </w:ins>
      <w:ins w:id="20" w:author="Huawei" w:date="2019-10-04T14:34:00Z">
        <w:r w:rsidR="00902E58">
          <w:t xml:space="preserve">target </w:t>
        </w:r>
      </w:ins>
      <w:ins w:id="21" w:author="Huawei" w:date="2019-10-04T14:33:00Z">
        <w:r w:rsidR="00902E58" w:rsidRPr="0092458B">
          <w:t xml:space="preserve">NG-RAN shall </w:t>
        </w:r>
      </w:ins>
      <w:ins w:id="22" w:author="Huawei" w:date="2019-10-04T14:35:00Z">
        <w:r w:rsidR="00902E58">
          <w:t>indicate</w:t>
        </w:r>
      </w:ins>
      <w:ins w:id="23" w:author="Huawei" w:date="2019-10-04T14:33:00Z">
        <w:r w:rsidR="00902E58">
          <w:t xml:space="preserve"> the</w:t>
        </w:r>
      </w:ins>
      <w:ins w:id="24" w:author="Huawei User 1004" w:date="2019-10-04T15:10:00Z">
        <w:r w:rsidR="00C76EAE">
          <w:t xml:space="preserve"> </w:t>
        </w:r>
      </w:ins>
      <w:ins w:id="25" w:author="Huawei User 1004" w:date="2019-10-04T15:11:00Z">
        <w:r w:rsidR="00C76EAE">
          <w:t xml:space="preserve">reference to the </w:t>
        </w:r>
      </w:ins>
      <w:ins w:id="26" w:author="Huawei User 1004" w:date="2019-10-04T15:10:00Z">
        <w:r w:rsidR="00C76EAE">
          <w:t>matching</w:t>
        </w:r>
      </w:ins>
      <w:ins w:id="27" w:author="Huawei" w:date="2019-10-04T14:33:00Z">
        <w:r w:rsidR="00902E58">
          <w:t xml:space="preserve"> </w:t>
        </w:r>
        <w:r w:rsidR="00902E58" w:rsidRPr="0092458B">
          <w:t xml:space="preserve">Alternative QoS </w:t>
        </w:r>
        <w:r w:rsidR="00902E58">
          <w:t>P</w:t>
        </w:r>
        <w:r w:rsidR="00902E58" w:rsidRPr="0092458B">
          <w:t xml:space="preserve">rofile </w:t>
        </w:r>
        <w:r w:rsidR="00902E58">
          <w:t xml:space="preserve">with the highest priority </w:t>
        </w:r>
        <w:r w:rsidR="00902E58" w:rsidRPr="0092458B">
          <w:t xml:space="preserve">to the </w:t>
        </w:r>
      </w:ins>
      <w:ins w:id="28" w:author="Huawei" w:date="2019-10-04T14:35:00Z">
        <w:r w:rsidR="00902E58">
          <w:t>source NG-RAN</w:t>
        </w:r>
      </w:ins>
      <w:ins w:id="29" w:author="Huawei" w:date="2019-10-04T14:33:00Z">
        <w:r w:rsidR="00902E58">
          <w:t xml:space="preserve">. </w:t>
        </w:r>
      </w:ins>
    </w:p>
    <w:p w14:paraId="557893B1" w14:textId="77777777" w:rsidR="00902E58" w:rsidRPr="006070EA" w:rsidRDefault="00902E58" w:rsidP="00902E58">
      <w:pPr>
        <w:keepLines/>
        <w:ind w:left="1135" w:hanging="851"/>
        <w:rPr>
          <w:ins w:id="30" w:author="Huawei" w:date="2019-10-04T14:40:00Z"/>
          <w:lang w:val="x-none"/>
        </w:rPr>
      </w:pPr>
      <w:ins w:id="31" w:author="Huawei" w:date="2019-10-04T14:40:00Z">
        <w:r w:rsidRPr="0092458B">
          <w:rPr>
            <w:lang w:val="x-none"/>
          </w:rPr>
          <w:t>NOTE</w:t>
        </w:r>
        <w:r w:rsidRPr="0092458B">
          <w:t> </w:t>
        </w:r>
        <w:r w:rsidRPr="00F14B14">
          <w:rPr>
            <w:highlight w:val="yellow"/>
          </w:rPr>
          <w:t>x</w:t>
        </w:r>
        <w:r w:rsidRPr="0092458B">
          <w:rPr>
            <w:lang w:val="x-none"/>
          </w:rPr>
          <w:t>:</w:t>
        </w:r>
        <w:r w:rsidRPr="0092458B">
          <w:rPr>
            <w:lang w:val="x-none"/>
          </w:rPr>
          <w:tab/>
        </w:r>
        <w:r>
          <w:t>Providing an Alternative QoS Profile with GFBR set to 0 kbps can prevent the handover failure</w:t>
        </w:r>
        <w:r w:rsidRPr="0092458B">
          <w:rPr>
            <w:lang w:val="x-none"/>
          </w:rPr>
          <w:t>.</w:t>
        </w:r>
      </w:ins>
    </w:p>
    <w:p w14:paraId="3D108EC0" w14:textId="3E9D3116" w:rsidR="00902E58" w:rsidRPr="006070EA" w:rsidRDefault="00902E58" w:rsidP="00902E58">
      <w:pPr>
        <w:keepLines/>
        <w:ind w:left="1135" w:hanging="851"/>
        <w:rPr>
          <w:ins w:id="32" w:author="Huawei" w:date="2019-10-04T14:41:00Z"/>
          <w:lang w:val="x-none"/>
        </w:rPr>
      </w:pPr>
      <w:ins w:id="33" w:author="Huawei" w:date="2019-10-04T14:41:00Z">
        <w:r w:rsidRPr="0092458B">
          <w:rPr>
            <w:lang w:val="x-none"/>
          </w:rPr>
          <w:t>NOTE</w:t>
        </w:r>
        <w:r w:rsidRPr="0092458B">
          <w:t> </w:t>
        </w:r>
        <w:r w:rsidRPr="00F14B14">
          <w:rPr>
            <w:highlight w:val="yellow"/>
          </w:rPr>
          <w:t>x</w:t>
        </w:r>
        <w:r w:rsidRPr="0092458B">
          <w:rPr>
            <w:lang w:val="x-none"/>
          </w:rPr>
          <w:t>:</w:t>
        </w:r>
        <w:r w:rsidRPr="0092458B">
          <w:rPr>
            <w:lang w:val="x-none"/>
          </w:rPr>
          <w:tab/>
        </w:r>
      </w:ins>
      <w:ins w:id="34" w:author="Huawei User 1004" w:date="2019-10-04T17:01:00Z">
        <w:r w:rsidR="00EB762E">
          <w:rPr>
            <w:lang w:val="en-US"/>
          </w:rPr>
          <w:t>T</w:t>
        </w:r>
      </w:ins>
      <w:ins w:id="35" w:author="Huawei" w:date="2019-10-04T14:41:00Z">
        <w:r>
          <w:t xml:space="preserve">he handover </w:t>
        </w:r>
      </w:ins>
      <w:ins w:id="36" w:author="Huawei User 1004" w:date="2019-10-04T17:01:00Z">
        <w:r w:rsidR="00FC0DFA">
          <w:t>can continu</w:t>
        </w:r>
        <w:r w:rsidR="00EB762E">
          <w:t xml:space="preserve">e </w:t>
        </w:r>
      </w:ins>
      <w:ins w:id="37" w:author="Huawei" w:date="2019-10-04T14:41:00Z">
        <w:r>
          <w:t xml:space="preserve">with </w:t>
        </w:r>
      </w:ins>
      <w:ins w:id="38" w:author="Huawei" w:date="2019-10-04T14:42:00Z">
        <w:r>
          <w:t>a</w:t>
        </w:r>
      </w:ins>
      <w:ins w:id="39" w:author="Huawei" w:date="2019-10-04T14:41:00Z">
        <w:r>
          <w:t xml:space="preserve"> target NG-RAN</w:t>
        </w:r>
      </w:ins>
      <w:ins w:id="40" w:author="Huawei" w:date="2019-10-04T14:42:00Z">
        <w:r>
          <w:t xml:space="preserve"> that does not accept the </w:t>
        </w:r>
      </w:ins>
      <w:ins w:id="41" w:author="Huawei" w:date="2019-10-04T14:43:00Z">
        <w:r>
          <w:t xml:space="preserve">values in the </w:t>
        </w:r>
      </w:ins>
      <w:ins w:id="42" w:author="Huawei" w:date="2019-10-04T14:42:00Z">
        <w:r>
          <w:t>QoS profile</w:t>
        </w:r>
      </w:ins>
      <w:ins w:id="43" w:author="Huawei" w:date="2019-10-04T14:43:00Z">
        <w:r>
          <w:t xml:space="preserve"> but only the values in one of the Alternative QoS Profiles</w:t>
        </w:r>
      </w:ins>
      <w:ins w:id="44" w:author="Huawei" w:date="2019-10-04T14:41:00Z">
        <w:r w:rsidRPr="0092458B">
          <w:rPr>
            <w:lang w:val="x-none"/>
          </w:rPr>
          <w:t>.</w:t>
        </w:r>
      </w:ins>
    </w:p>
    <w:p w14:paraId="35C52985" w14:textId="102A3B20" w:rsidR="00902E58" w:rsidRDefault="00902E58" w:rsidP="00902E58">
      <w:pPr>
        <w:rPr>
          <w:ins w:id="45" w:author="Huawei" w:date="2019-10-04T14:33:00Z"/>
        </w:rPr>
      </w:pPr>
      <w:ins w:id="46" w:author="Huawei" w:date="2019-10-04T14:36:00Z">
        <w:r>
          <w:t xml:space="preserve">If </w:t>
        </w:r>
      </w:ins>
      <w:ins w:id="47" w:author="Huawei" w:date="2019-10-04T14:37:00Z">
        <w:r>
          <w:t>the handover</w:t>
        </w:r>
      </w:ins>
      <w:ins w:id="48" w:author="Huawei User 1004" w:date="2019-10-04T16:52:00Z">
        <w:r w:rsidR="00AC1A08">
          <w:t xml:space="preserve"> continues</w:t>
        </w:r>
      </w:ins>
      <w:ins w:id="49" w:author="Huawei" w:date="2019-10-04T14:37:00Z">
        <w:r>
          <w:t xml:space="preserve">, the target </w:t>
        </w:r>
      </w:ins>
      <w:ins w:id="50" w:author="Huawei" w:date="2019-10-04T14:33:00Z">
        <w:r w:rsidRPr="0092458B">
          <w:t xml:space="preserve">NG-RAN </w:t>
        </w:r>
      </w:ins>
      <w:ins w:id="51" w:author="Huawei" w:date="2019-10-04T14:38:00Z">
        <w:r w:rsidRPr="00EA4D7D">
          <w:t>shall now guarantee</w:t>
        </w:r>
        <w:r w:rsidRPr="00386D44">
          <w:t xml:space="preserve"> the values of the GFBR, the PDB and the PER parameters </w:t>
        </w:r>
      </w:ins>
      <w:ins w:id="52" w:author="Huawei" w:date="2019-10-04T14:39:00Z">
        <w:r>
          <w:t>of the indicated Alternative QoS Profile for the QoS Flow</w:t>
        </w:r>
      </w:ins>
      <w:ins w:id="53" w:author="Huawei User 1004" w:date="2019-10-04T17:05:00Z">
        <w:r w:rsidR="00586F7C">
          <w:t>.</w:t>
        </w:r>
      </w:ins>
      <w:ins w:id="54" w:author="Huawei" w:date="2019-10-04T14:40:00Z">
        <w:r>
          <w:t xml:space="preserve"> </w:t>
        </w:r>
      </w:ins>
      <w:ins w:id="55" w:author="Huawei User 1004" w:date="2019-10-04T17:05:00Z">
        <w:r w:rsidR="00586F7C">
          <w:t xml:space="preserve">The NG-RAN </w:t>
        </w:r>
      </w:ins>
      <w:ins w:id="56" w:author="Huawei User 1004" w:date="2019-10-04T17:06:00Z">
        <w:r w:rsidR="003604CA">
          <w:t>shall</w:t>
        </w:r>
        <w:r w:rsidR="006F12FC">
          <w:t xml:space="preserve"> then</w:t>
        </w:r>
        <w:bookmarkStart w:id="57" w:name="_GoBack"/>
        <w:bookmarkEnd w:id="57"/>
        <w:r w:rsidR="003604CA">
          <w:t xml:space="preserve"> </w:t>
        </w:r>
      </w:ins>
      <w:ins w:id="58" w:author="Huawei" w:date="2019-10-04T14:43:00Z">
        <w:r w:rsidR="00812472">
          <w:t>notify the SMF during the handover procedure accordingly</w:t>
        </w:r>
      </w:ins>
      <w:ins w:id="59" w:author="Huawei" w:date="2019-10-04T14:39:00Z">
        <w:r>
          <w:t xml:space="preserve">. In addition, the target NG-RAN </w:t>
        </w:r>
      </w:ins>
      <w:ins w:id="60" w:author="Huawei" w:date="2019-10-04T14:33:00Z">
        <w:r w:rsidRPr="0092458B">
          <w:t xml:space="preserve">should try to guarantee the </w:t>
        </w:r>
        <w:r w:rsidRPr="0092458B">
          <w:rPr>
            <w:lang w:eastAsia="zh-CN"/>
          </w:rPr>
          <w:t>GFBR</w:t>
        </w:r>
        <w:r>
          <w:rPr>
            <w:lang w:eastAsia="zh-CN"/>
          </w:rPr>
          <w:t>, the PDB and the PER of the QoS profile and w</w:t>
        </w:r>
        <w:r w:rsidRPr="0092458B">
          <w:t xml:space="preserve">hen the </w:t>
        </w:r>
      </w:ins>
      <w:ins w:id="61" w:author="Huawei User 1004" w:date="2019-10-04T15:35:00Z">
        <w:r w:rsidR="00A63E9A">
          <w:t xml:space="preserve">target </w:t>
        </w:r>
      </w:ins>
      <w:ins w:id="62" w:author="Huawei" w:date="2019-10-04T14:33:00Z">
        <w:r w:rsidRPr="0092458B">
          <w:t xml:space="preserve">NG-RAN determines that </w:t>
        </w:r>
        <w:r>
          <w:rPr>
            <w:lang w:eastAsia="zh-CN"/>
          </w:rPr>
          <w:t>this is possible (e.g. other GBR QoS Flows have been released or handed over)</w:t>
        </w:r>
        <w:r w:rsidRPr="0092458B">
          <w:t xml:space="preserve">, the </w:t>
        </w:r>
      </w:ins>
      <w:ins w:id="63" w:author="Huawei User 1004" w:date="2019-10-04T15:35:00Z">
        <w:r w:rsidR="00A63E9A">
          <w:t xml:space="preserve">target </w:t>
        </w:r>
      </w:ins>
      <w:ins w:id="64" w:author="Huawei" w:date="2019-10-04T14:33:00Z">
        <w:r w:rsidRPr="0092458B">
          <w:t xml:space="preserve">NG-RAN shall send a notification, informing the SMF that the </w:t>
        </w:r>
        <w:r w:rsidRPr="0092458B">
          <w:rPr>
            <w:lang w:eastAsia="zh-CN"/>
          </w:rPr>
          <w:t>GFBR</w:t>
        </w:r>
        <w:r w:rsidRPr="0092458B">
          <w:t xml:space="preserve"> can be guaranteed again</w:t>
        </w:r>
        <w:r>
          <w:t xml:space="preserve"> (see clause 5.7.2.4). </w:t>
        </w:r>
      </w:ins>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A094A" w14:textId="77777777" w:rsidR="00CA001D" w:rsidRDefault="00CA001D">
      <w:r>
        <w:separator/>
      </w:r>
    </w:p>
  </w:endnote>
  <w:endnote w:type="continuationSeparator" w:id="0">
    <w:p w14:paraId="061FDD87" w14:textId="77777777" w:rsidR="00CA001D" w:rsidRDefault="00CA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348C6" w14:textId="77777777" w:rsidR="00CA001D" w:rsidRDefault="00CA001D">
      <w:r>
        <w:separator/>
      </w:r>
    </w:p>
  </w:footnote>
  <w:footnote w:type="continuationSeparator" w:id="0">
    <w:p w14:paraId="490E82F5" w14:textId="77777777" w:rsidR="00CA001D" w:rsidRDefault="00CA0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10FAC"/>
    <w:multiLevelType w:val="hybridMultilevel"/>
    <w:tmpl w:val="82022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ngWei">
    <w15:presenceInfo w15:providerId="AD" w15:userId="S-1-5-21-147214757-305610072-1517763936-3137890"/>
  </w15:person>
  <w15:person w15:author="Huawei User 1001">
    <w15:presenceInfo w15:providerId="None" w15:userId="Huawei User 1001"/>
  </w15:person>
  <w15:person w15:author="Huawei User 1004">
    <w15:presenceInfo w15:providerId="None" w15:userId="Huawei User 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F2"/>
    <w:rsid w:val="00016B9B"/>
    <w:rsid w:val="00020110"/>
    <w:rsid w:val="00022E4A"/>
    <w:rsid w:val="00034615"/>
    <w:rsid w:val="00046040"/>
    <w:rsid w:val="0005117A"/>
    <w:rsid w:val="00054A83"/>
    <w:rsid w:val="000579B6"/>
    <w:rsid w:val="00062EFD"/>
    <w:rsid w:val="00071F89"/>
    <w:rsid w:val="000A2743"/>
    <w:rsid w:val="000A6394"/>
    <w:rsid w:val="000A77F0"/>
    <w:rsid w:val="000B4EA5"/>
    <w:rsid w:val="000B7FED"/>
    <w:rsid w:val="000C038A"/>
    <w:rsid w:val="000C1A40"/>
    <w:rsid w:val="000C6598"/>
    <w:rsid w:val="000D6C0B"/>
    <w:rsid w:val="000D7893"/>
    <w:rsid w:val="000E1D55"/>
    <w:rsid w:val="000E43EE"/>
    <w:rsid w:val="000E6DCC"/>
    <w:rsid w:val="001019B0"/>
    <w:rsid w:val="0010243B"/>
    <w:rsid w:val="00104C91"/>
    <w:rsid w:val="00111E1F"/>
    <w:rsid w:val="00122B3C"/>
    <w:rsid w:val="0013157D"/>
    <w:rsid w:val="00133117"/>
    <w:rsid w:val="00136491"/>
    <w:rsid w:val="00140931"/>
    <w:rsid w:val="00145D43"/>
    <w:rsid w:val="00153F17"/>
    <w:rsid w:val="001652DB"/>
    <w:rsid w:val="0016651A"/>
    <w:rsid w:val="00174C2B"/>
    <w:rsid w:val="00176FC6"/>
    <w:rsid w:val="00190BD4"/>
    <w:rsid w:val="00192C46"/>
    <w:rsid w:val="00194223"/>
    <w:rsid w:val="001A0734"/>
    <w:rsid w:val="001A08B3"/>
    <w:rsid w:val="001A422E"/>
    <w:rsid w:val="001A7B60"/>
    <w:rsid w:val="001B36A2"/>
    <w:rsid w:val="001B3BC2"/>
    <w:rsid w:val="001B51BD"/>
    <w:rsid w:val="001B52F0"/>
    <w:rsid w:val="001B7A65"/>
    <w:rsid w:val="001D18BF"/>
    <w:rsid w:val="001D5093"/>
    <w:rsid w:val="001D7FE4"/>
    <w:rsid w:val="001E41F3"/>
    <w:rsid w:val="00205441"/>
    <w:rsid w:val="00210044"/>
    <w:rsid w:val="00213EB4"/>
    <w:rsid w:val="00221E6B"/>
    <w:rsid w:val="002501D5"/>
    <w:rsid w:val="002549D3"/>
    <w:rsid w:val="0026004D"/>
    <w:rsid w:val="00260AC6"/>
    <w:rsid w:val="002640DD"/>
    <w:rsid w:val="0026660B"/>
    <w:rsid w:val="00275D12"/>
    <w:rsid w:val="00284FEB"/>
    <w:rsid w:val="002860C4"/>
    <w:rsid w:val="0028673B"/>
    <w:rsid w:val="002946CF"/>
    <w:rsid w:val="002A7E29"/>
    <w:rsid w:val="002B110E"/>
    <w:rsid w:val="002B3CA6"/>
    <w:rsid w:val="002B5741"/>
    <w:rsid w:val="002B5FAB"/>
    <w:rsid w:val="002C4B30"/>
    <w:rsid w:val="002C7CF9"/>
    <w:rsid w:val="002D18FB"/>
    <w:rsid w:val="002D6509"/>
    <w:rsid w:val="002E56AA"/>
    <w:rsid w:val="002E5E51"/>
    <w:rsid w:val="002F181D"/>
    <w:rsid w:val="002F2911"/>
    <w:rsid w:val="00303363"/>
    <w:rsid w:val="00305409"/>
    <w:rsid w:val="003070ED"/>
    <w:rsid w:val="00307CBD"/>
    <w:rsid w:val="00311645"/>
    <w:rsid w:val="00312CC4"/>
    <w:rsid w:val="0031527D"/>
    <w:rsid w:val="00324655"/>
    <w:rsid w:val="00327B35"/>
    <w:rsid w:val="00351077"/>
    <w:rsid w:val="003604CA"/>
    <w:rsid w:val="003609EF"/>
    <w:rsid w:val="0036231A"/>
    <w:rsid w:val="00374DD4"/>
    <w:rsid w:val="00377837"/>
    <w:rsid w:val="003814A2"/>
    <w:rsid w:val="00382537"/>
    <w:rsid w:val="00384B2B"/>
    <w:rsid w:val="003937B1"/>
    <w:rsid w:val="003A700B"/>
    <w:rsid w:val="003B0E1B"/>
    <w:rsid w:val="003B399A"/>
    <w:rsid w:val="003E0B55"/>
    <w:rsid w:val="003E1A36"/>
    <w:rsid w:val="00410371"/>
    <w:rsid w:val="00414692"/>
    <w:rsid w:val="004170A7"/>
    <w:rsid w:val="004177EF"/>
    <w:rsid w:val="004222E5"/>
    <w:rsid w:val="004242F1"/>
    <w:rsid w:val="00441449"/>
    <w:rsid w:val="004447EE"/>
    <w:rsid w:val="00451411"/>
    <w:rsid w:val="00461387"/>
    <w:rsid w:val="00466E89"/>
    <w:rsid w:val="00467412"/>
    <w:rsid w:val="0047600C"/>
    <w:rsid w:val="00492908"/>
    <w:rsid w:val="00494262"/>
    <w:rsid w:val="004943E5"/>
    <w:rsid w:val="004A4C2A"/>
    <w:rsid w:val="004B75B7"/>
    <w:rsid w:val="004E5B8F"/>
    <w:rsid w:val="004F19D5"/>
    <w:rsid w:val="005111AF"/>
    <w:rsid w:val="00511EC9"/>
    <w:rsid w:val="0051580D"/>
    <w:rsid w:val="00515F77"/>
    <w:rsid w:val="00517E02"/>
    <w:rsid w:val="00536253"/>
    <w:rsid w:val="00540002"/>
    <w:rsid w:val="00541346"/>
    <w:rsid w:val="00543933"/>
    <w:rsid w:val="00545833"/>
    <w:rsid w:val="00547111"/>
    <w:rsid w:val="00570006"/>
    <w:rsid w:val="005748E5"/>
    <w:rsid w:val="005754FA"/>
    <w:rsid w:val="00580B13"/>
    <w:rsid w:val="005842A4"/>
    <w:rsid w:val="005842F5"/>
    <w:rsid w:val="00586241"/>
    <w:rsid w:val="0058690B"/>
    <w:rsid w:val="00586F7C"/>
    <w:rsid w:val="00587E27"/>
    <w:rsid w:val="00592D74"/>
    <w:rsid w:val="00597511"/>
    <w:rsid w:val="00597E42"/>
    <w:rsid w:val="005A25D7"/>
    <w:rsid w:val="005B194B"/>
    <w:rsid w:val="005B46A3"/>
    <w:rsid w:val="005C36A1"/>
    <w:rsid w:val="005D1BD3"/>
    <w:rsid w:val="005D59E5"/>
    <w:rsid w:val="005E2C44"/>
    <w:rsid w:val="005E5E64"/>
    <w:rsid w:val="005E7037"/>
    <w:rsid w:val="005E718C"/>
    <w:rsid w:val="005E78F7"/>
    <w:rsid w:val="006038F4"/>
    <w:rsid w:val="00604448"/>
    <w:rsid w:val="006061A7"/>
    <w:rsid w:val="00615471"/>
    <w:rsid w:val="00621188"/>
    <w:rsid w:val="006257ED"/>
    <w:rsid w:val="00636AFE"/>
    <w:rsid w:val="0063715D"/>
    <w:rsid w:val="00640190"/>
    <w:rsid w:val="006459DA"/>
    <w:rsid w:val="006549A3"/>
    <w:rsid w:val="00662E3F"/>
    <w:rsid w:val="0067502F"/>
    <w:rsid w:val="006772C5"/>
    <w:rsid w:val="00693FCF"/>
    <w:rsid w:val="00695808"/>
    <w:rsid w:val="006A0B01"/>
    <w:rsid w:val="006A335A"/>
    <w:rsid w:val="006B2E63"/>
    <w:rsid w:val="006B46FB"/>
    <w:rsid w:val="006C0EEB"/>
    <w:rsid w:val="006C6FBD"/>
    <w:rsid w:val="006C7EAE"/>
    <w:rsid w:val="006D00DE"/>
    <w:rsid w:val="006D18BD"/>
    <w:rsid w:val="006D24F1"/>
    <w:rsid w:val="006E21FB"/>
    <w:rsid w:val="006E3A4B"/>
    <w:rsid w:val="006F12FC"/>
    <w:rsid w:val="00712FE0"/>
    <w:rsid w:val="00714BC5"/>
    <w:rsid w:val="00715C0A"/>
    <w:rsid w:val="00725955"/>
    <w:rsid w:val="0073139E"/>
    <w:rsid w:val="0073363C"/>
    <w:rsid w:val="0073679E"/>
    <w:rsid w:val="00736ED9"/>
    <w:rsid w:val="00737809"/>
    <w:rsid w:val="00744A14"/>
    <w:rsid w:val="00755FF4"/>
    <w:rsid w:val="007649EC"/>
    <w:rsid w:val="00777D6E"/>
    <w:rsid w:val="00783866"/>
    <w:rsid w:val="0078755A"/>
    <w:rsid w:val="00792342"/>
    <w:rsid w:val="00795411"/>
    <w:rsid w:val="007971C0"/>
    <w:rsid w:val="007977A8"/>
    <w:rsid w:val="007A2C5B"/>
    <w:rsid w:val="007A70B9"/>
    <w:rsid w:val="007B3555"/>
    <w:rsid w:val="007B512A"/>
    <w:rsid w:val="007C2097"/>
    <w:rsid w:val="007C2320"/>
    <w:rsid w:val="007C457E"/>
    <w:rsid w:val="007C7189"/>
    <w:rsid w:val="007D229C"/>
    <w:rsid w:val="007D6A07"/>
    <w:rsid w:val="007F356A"/>
    <w:rsid w:val="007F5EFF"/>
    <w:rsid w:val="007F7259"/>
    <w:rsid w:val="008040A8"/>
    <w:rsid w:val="0080496A"/>
    <w:rsid w:val="00806DBA"/>
    <w:rsid w:val="008107C2"/>
    <w:rsid w:val="00812472"/>
    <w:rsid w:val="008150AA"/>
    <w:rsid w:val="008218D6"/>
    <w:rsid w:val="00825DB2"/>
    <w:rsid w:val="008279FA"/>
    <w:rsid w:val="008428B6"/>
    <w:rsid w:val="00852B1C"/>
    <w:rsid w:val="008560AD"/>
    <w:rsid w:val="00857E2F"/>
    <w:rsid w:val="008626E7"/>
    <w:rsid w:val="00870EE7"/>
    <w:rsid w:val="00885E4A"/>
    <w:rsid w:val="008863B9"/>
    <w:rsid w:val="00890F6C"/>
    <w:rsid w:val="008941B5"/>
    <w:rsid w:val="00894FF6"/>
    <w:rsid w:val="00897748"/>
    <w:rsid w:val="008A45A6"/>
    <w:rsid w:val="008B64A7"/>
    <w:rsid w:val="008B6553"/>
    <w:rsid w:val="008B76E3"/>
    <w:rsid w:val="008C072C"/>
    <w:rsid w:val="008D102E"/>
    <w:rsid w:val="008D3D4D"/>
    <w:rsid w:val="008E14FB"/>
    <w:rsid w:val="008E20D9"/>
    <w:rsid w:val="008F686C"/>
    <w:rsid w:val="00902E58"/>
    <w:rsid w:val="009148DE"/>
    <w:rsid w:val="0092737D"/>
    <w:rsid w:val="00927DA2"/>
    <w:rsid w:val="0093209E"/>
    <w:rsid w:val="009375FB"/>
    <w:rsid w:val="00941E30"/>
    <w:rsid w:val="009442B6"/>
    <w:rsid w:val="009570C0"/>
    <w:rsid w:val="009658B4"/>
    <w:rsid w:val="0097430C"/>
    <w:rsid w:val="009777D9"/>
    <w:rsid w:val="00980266"/>
    <w:rsid w:val="009832E4"/>
    <w:rsid w:val="00985F59"/>
    <w:rsid w:val="00991B88"/>
    <w:rsid w:val="009943C9"/>
    <w:rsid w:val="009A2A0A"/>
    <w:rsid w:val="009A5753"/>
    <w:rsid w:val="009A579D"/>
    <w:rsid w:val="009B48E6"/>
    <w:rsid w:val="009D6218"/>
    <w:rsid w:val="009D77E2"/>
    <w:rsid w:val="009E3297"/>
    <w:rsid w:val="009F1971"/>
    <w:rsid w:val="009F734F"/>
    <w:rsid w:val="009F7FF0"/>
    <w:rsid w:val="00A006CE"/>
    <w:rsid w:val="00A030D9"/>
    <w:rsid w:val="00A16F34"/>
    <w:rsid w:val="00A20377"/>
    <w:rsid w:val="00A246B6"/>
    <w:rsid w:val="00A262BD"/>
    <w:rsid w:val="00A27AE3"/>
    <w:rsid w:val="00A47E70"/>
    <w:rsid w:val="00A50CF0"/>
    <w:rsid w:val="00A52C85"/>
    <w:rsid w:val="00A54183"/>
    <w:rsid w:val="00A55393"/>
    <w:rsid w:val="00A60AA1"/>
    <w:rsid w:val="00A63E9A"/>
    <w:rsid w:val="00A73A20"/>
    <w:rsid w:val="00A7671C"/>
    <w:rsid w:val="00A82881"/>
    <w:rsid w:val="00AA2CBC"/>
    <w:rsid w:val="00AC1A08"/>
    <w:rsid w:val="00AC5713"/>
    <w:rsid w:val="00AC5820"/>
    <w:rsid w:val="00AD1CD8"/>
    <w:rsid w:val="00AD5A6D"/>
    <w:rsid w:val="00AE02D4"/>
    <w:rsid w:val="00B02855"/>
    <w:rsid w:val="00B042A2"/>
    <w:rsid w:val="00B22213"/>
    <w:rsid w:val="00B2382E"/>
    <w:rsid w:val="00B258BB"/>
    <w:rsid w:val="00B31E09"/>
    <w:rsid w:val="00B471C5"/>
    <w:rsid w:val="00B67B97"/>
    <w:rsid w:val="00B7112E"/>
    <w:rsid w:val="00B749B6"/>
    <w:rsid w:val="00B8101E"/>
    <w:rsid w:val="00B94B5C"/>
    <w:rsid w:val="00B968C8"/>
    <w:rsid w:val="00BA3EC5"/>
    <w:rsid w:val="00BA51D9"/>
    <w:rsid w:val="00BA6B35"/>
    <w:rsid w:val="00BB254E"/>
    <w:rsid w:val="00BB35F1"/>
    <w:rsid w:val="00BB5DFC"/>
    <w:rsid w:val="00BD0999"/>
    <w:rsid w:val="00BD279D"/>
    <w:rsid w:val="00BD5666"/>
    <w:rsid w:val="00BD6A55"/>
    <w:rsid w:val="00BD6BB8"/>
    <w:rsid w:val="00BE56AE"/>
    <w:rsid w:val="00BF4006"/>
    <w:rsid w:val="00C02F4B"/>
    <w:rsid w:val="00C14F7D"/>
    <w:rsid w:val="00C177CB"/>
    <w:rsid w:val="00C264FC"/>
    <w:rsid w:val="00C35D42"/>
    <w:rsid w:val="00C47A60"/>
    <w:rsid w:val="00C51FA0"/>
    <w:rsid w:val="00C541B3"/>
    <w:rsid w:val="00C555FC"/>
    <w:rsid w:val="00C66BA2"/>
    <w:rsid w:val="00C670CA"/>
    <w:rsid w:val="00C75E18"/>
    <w:rsid w:val="00C76EAE"/>
    <w:rsid w:val="00C95985"/>
    <w:rsid w:val="00C9659E"/>
    <w:rsid w:val="00CA001D"/>
    <w:rsid w:val="00CA1A94"/>
    <w:rsid w:val="00CA3E5D"/>
    <w:rsid w:val="00CA6BA2"/>
    <w:rsid w:val="00CB0523"/>
    <w:rsid w:val="00CC5026"/>
    <w:rsid w:val="00CC68D0"/>
    <w:rsid w:val="00CE03EC"/>
    <w:rsid w:val="00CE23E3"/>
    <w:rsid w:val="00CF1C15"/>
    <w:rsid w:val="00CF69D6"/>
    <w:rsid w:val="00D03F9A"/>
    <w:rsid w:val="00D06D51"/>
    <w:rsid w:val="00D10C6A"/>
    <w:rsid w:val="00D12274"/>
    <w:rsid w:val="00D1308F"/>
    <w:rsid w:val="00D24991"/>
    <w:rsid w:val="00D305AA"/>
    <w:rsid w:val="00D33D3E"/>
    <w:rsid w:val="00D35FBE"/>
    <w:rsid w:val="00D4325F"/>
    <w:rsid w:val="00D50255"/>
    <w:rsid w:val="00D5185C"/>
    <w:rsid w:val="00D54FD4"/>
    <w:rsid w:val="00D572EE"/>
    <w:rsid w:val="00D60F8D"/>
    <w:rsid w:val="00D63821"/>
    <w:rsid w:val="00D66520"/>
    <w:rsid w:val="00D80020"/>
    <w:rsid w:val="00D86971"/>
    <w:rsid w:val="00DA6081"/>
    <w:rsid w:val="00DB710C"/>
    <w:rsid w:val="00DC5828"/>
    <w:rsid w:val="00DD19B6"/>
    <w:rsid w:val="00DD2E12"/>
    <w:rsid w:val="00DD4893"/>
    <w:rsid w:val="00DD7E55"/>
    <w:rsid w:val="00DE0B42"/>
    <w:rsid w:val="00DE1446"/>
    <w:rsid w:val="00DE34CF"/>
    <w:rsid w:val="00DE6CA5"/>
    <w:rsid w:val="00E058BE"/>
    <w:rsid w:val="00E07F4F"/>
    <w:rsid w:val="00E10487"/>
    <w:rsid w:val="00E13391"/>
    <w:rsid w:val="00E13F3D"/>
    <w:rsid w:val="00E16F9C"/>
    <w:rsid w:val="00E2433B"/>
    <w:rsid w:val="00E25318"/>
    <w:rsid w:val="00E269BE"/>
    <w:rsid w:val="00E3196E"/>
    <w:rsid w:val="00E34898"/>
    <w:rsid w:val="00E3505B"/>
    <w:rsid w:val="00E40FE6"/>
    <w:rsid w:val="00E43E97"/>
    <w:rsid w:val="00E71C45"/>
    <w:rsid w:val="00E7314A"/>
    <w:rsid w:val="00E734A1"/>
    <w:rsid w:val="00E75116"/>
    <w:rsid w:val="00E82FB2"/>
    <w:rsid w:val="00EA130B"/>
    <w:rsid w:val="00EA3675"/>
    <w:rsid w:val="00EB09B7"/>
    <w:rsid w:val="00EB762E"/>
    <w:rsid w:val="00EC23FD"/>
    <w:rsid w:val="00EC26FE"/>
    <w:rsid w:val="00EC5E26"/>
    <w:rsid w:val="00ED03C7"/>
    <w:rsid w:val="00ED04E5"/>
    <w:rsid w:val="00ED09DF"/>
    <w:rsid w:val="00ED0C21"/>
    <w:rsid w:val="00ED201D"/>
    <w:rsid w:val="00EE7C92"/>
    <w:rsid w:val="00EE7D7C"/>
    <w:rsid w:val="00F0209B"/>
    <w:rsid w:val="00F06C39"/>
    <w:rsid w:val="00F06D86"/>
    <w:rsid w:val="00F103E6"/>
    <w:rsid w:val="00F137C2"/>
    <w:rsid w:val="00F21FFD"/>
    <w:rsid w:val="00F25D98"/>
    <w:rsid w:val="00F300FB"/>
    <w:rsid w:val="00F31CD0"/>
    <w:rsid w:val="00F33591"/>
    <w:rsid w:val="00F3631B"/>
    <w:rsid w:val="00F36E4D"/>
    <w:rsid w:val="00F46480"/>
    <w:rsid w:val="00F52751"/>
    <w:rsid w:val="00F546A3"/>
    <w:rsid w:val="00F55F74"/>
    <w:rsid w:val="00F67AF5"/>
    <w:rsid w:val="00F729F2"/>
    <w:rsid w:val="00F97003"/>
    <w:rsid w:val="00FA10F7"/>
    <w:rsid w:val="00FB34FC"/>
    <w:rsid w:val="00FB6386"/>
    <w:rsid w:val="00FC0DFA"/>
    <w:rsid w:val="00FC1CF1"/>
    <w:rsid w:val="00FC3928"/>
    <w:rsid w:val="00FC3A3A"/>
    <w:rsid w:val="00FC3EB6"/>
    <w:rsid w:val="00FC472E"/>
    <w:rsid w:val="00FC5CD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2550">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 w:id="184543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47D07-B806-44EE-8807-C82CA1D5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712</Words>
  <Characters>4060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1004</cp:lastModifiedBy>
  <cp:revision>49</cp:revision>
  <cp:lastPrinted>1900-01-01T05:00:00Z</cp:lastPrinted>
  <dcterms:created xsi:type="dcterms:W3CDTF">2019-10-04T12:46:00Z</dcterms:created>
  <dcterms:modified xsi:type="dcterms:W3CDTF">2019-10-04T15:06:00Z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1570201399</vt:lpwstr>
  </property>
</Properties>
</file>